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18A6E8D4"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99620E">
        <w:rPr>
          <w:b/>
          <w:i/>
          <w:noProof/>
          <w:sz w:val="28"/>
        </w:rPr>
        <w:t>50</w:t>
      </w:r>
      <w:r w:rsidR="00E545CB">
        <w:rPr>
          <w:b/>
          <w:i/>
          <w:noProof/>
          <w:sz w:val="28"/>
        </w:rPr>
        <w:t>7</w:t>
      </w:r>
      <w:r w:rsidR="00411A60">
        <w:rPr>
          <w:b/>
          <w:i/>
          <w:noProof/>
          <w:sz w:val="28"/>
        </w:rPr>
        <w:t>2</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657DE9D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p>
    <w:p w14:paraId="65CE4E4B" w14:textId="1EE976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w:t>
      </w:r>
      <w:r w:rsidR="00411A60" w:rsidRPr="00411A60">
        <w:rPr>
          <w:rFonts w:ascii="Arial" w:hAnsi="Arial" w:cs="Arial"/>
          <w:b/>
          <w:bCs/>
          <w:lang w:val="en-US"/>
        </w:rPr>
        <w:t xml:space="preserve">TR 28.881 Add evaluation and conclusion for Use case #12 </w:t>
      </w:r>
      <w:r w:rsidR="00BD5C2D" w:rsidRPr="00BD5C2D">
        <w:rPr>
          <w:rFonts w:ascii="Arial" w:hAnsi="Arial" w:cs="Arial"/>
          <w:b/>
          <w:bCs/>
          <w:lang w:val="en-US"/>
        </w:rPr>
        <w:t>Documentation for the overview of intent driven management functionalities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172912D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620E">
        <w:rPr>
          <w:rFonts w:ascii="Arial" w:hAnsi="Arial" w:cs="Arial"/>
          <w:b/>
          <w:bCs/>
          <w:lang w:val="en-US"/>
        </w:rPr>
        <w:t>0.2.0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04AEBE0A" w14:textId="19C66BA8" w:rsidR="00C93D83" w:rsidRDefault="00914DFB" w:rsidP="00914DFB">
      <w:pPr>
        <w:rPr>
          <w:lang w:val="en-US" w:eastAsia="zh-CN"/>
        </w:rPr>
      </w:pPr>
      <w:r>
        <w:rPr>
          <w:lang w:val="en-US" w:eastAsia="zh-CN"/>
        </w:rPr>
        <w:t>This pCR also proposes to add evaluation and conclusion for</w:t>
      </w:r>
      <w:r w:rsidR="00411A60">
        <w:rPr>
          <w:lang w:val="en-US" w:eastAsia="zh-CN"/>
        </w:rPr>
        <w:t xml:space="preserve"> </w:t>
      </w:r>
      <w:r w:rsidR="00411A60" w:rsidRPr="00411A60">
        <w:rPr>
          <w:lang w:val="en-US" w:eastAsia="zh-CN"/>
        </w:rPr>
        <w:t>Use case #12: Documentation for the overview of intent driven management functionalities</w:t>
      </w:r>
      <w:r w:rsidR="00411A60">
        <w:rPr>
          <w:lang w:val="en-US" w:eastAsia="zh-CN"/>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EDCEA3" w14:textId="77777777" w:rsidR="00411A60" w:rsidRPr="00C74F9B" w:rsidRDefault="00411A60" w:rsidP="00411A60">
      <w:pPr>
        <w:pStyle w:val="2"/>
        <w:rPr>
          <w:color w:val="000000" w:themeColor="text1"/>
        </w:rPr>
      </w:pPr>
      <w:bookmarkStart w:id="0" w:name="_Toc211859917"/>
      <w:r w:rsidRPr="00C74F9B">
        <w:rPr>
          <w:rFonts w:hint="eastAsia"/>
          <w:color w:val="000000" w:themeColor="text1"/>
        </w:rPr>
        <w:t>4</w:t>
      </w:r>
      <w:r w:rsidRPr="00C74F9B">
        <w:rPr>
          <w:color w:val="000000" w:themeColor="text1"/>
        </w:rPr>
        <w:t>.</w:t>
      </w:r>
      <w:r>
        <w:rPr>
          <w:color w:val="000000" w:themeColor="text1"/>
        </w:rPr>
        <w:t>12</w:t>
      </w:r>
      <w:r w:rsidRPr="00C74F9B">
        <w:rPr>
          <w:color w:val="000000" w:themeColor="text1"/>
        </w:rPr>
        <w:t xml:space="preserve"> Use case #</w:t>
      </w:r>
      <w:r>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0"/>
    </w:p>
    <w:p w14:paraId="3E1CE8C1" w14:textId="77777777" w:rsidR="00411A60" w:rsidRPr="00C74F9B" w:rsidRDefault="00411A60" w:rsidP="00411A60">
      <w:pPr>
        <w:pStyle w:val="3"/>
        <w:rPr>
          <w:rStyle w:val="af2"/>
          <w:i w:val="0"/>
          <w:iCs w:val="0"/>
          <w:color w:val="000000" w:themeColor="text1"/>
        </w:rPr>
      </w:pPr>
      <w:bookmarkStart w:id="1" w:name="_Toc211859918"/>
      <w:r w:rsidRPr="00C74F9B">
        <w:rPr>
          <w:rStyle w:val="af2"/>
          <w:rFonts w:hint="eastAsia"/>
          <w:color w:val="000000" w:themeColor="text1"/>
        </w:rPr>
        <w:t>4</w:t>
      </w:r>
      <w:r w:rsidRPr="00C74F9B">
        <w:rPr>
          <w:rStyle w:val="af2"/>
          <w:color w:val="000000" w:themeColor="text1"/>
        </w:rPr>
        <w:t>.</w:t>
      </w:r>
      <w:r>
        <w:rPr>
          <w:rStyle w:val="af2"/>
          <w:color w:val="000000" w:themeColor="text1"/>
        </w:rPr>
        <w:t>12</w:t>
      </w:r>
      <w:r w:rsidRPr="00C74F9B">
        <w:rPr>
          <w:rStyle w:val="af2"/>
          <w:color w:val="000000" w:themeColor="text1"/>
        </w:rPr>
        <w:t>.1 Description</w:t>
      </w:r>
      <w:bookmarkEnd w:id="1"/>
    </w:p>
    <w:p w14:paraId="761A0E07" w14:textId="77777777" w:rsidR="00411A60" w:rsidRDefault="00411A60" w:rsidP="00411A60">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609906A5" w14:textId="77777777" w:rsidR="00411A60" w:rsidRPr="00E520F6" w:rsidRDefault="00411A60" w:rsidP="00411A60">
      <w:pPr>
        <w:pStyle w:val="3"/>
        <w:rPr>
          <w:iCs/>
          <w:color w:val="000000" w:themeColor="text1"/>
        </w:rPr>
      </w:pPr>
      <w:bookmarkStart w:id="2" w:name="_Toc211859919"/>
      <w:r w:rsidRPr="00C74F9B">
        <w:rPr>
          <w:rStyle w:val="af2"/>
          <w:color w:val="000000" w:themeColor="text1"/>
        </w:rPr>
        <w:t>4.</w:t>
      </w:r>
      <w:r>
        <w:rPr>
          <w:rStyle w:val="af2"/>
          <w:color w:val="000000" w:themeColor="text1"/>
        </w:rPr>
        <w:t>12</w:t>
      </w:r>
      <w:r w:rsidRPr="00C74F9B">
        <w:rPr>
          <w:rStyle w:val="af2"/>
          <w:color w:val="000000" w:themeColor="text1"/>
        </w:rPr>
        <w:t>.</w:t>
      </w:r>
      <w:r>
        <w:rPr>
          <w:rStyle w:val="af2"/>
          <w:color w:val="000000" w:themeColor="text1"/>
        </w:rPr>
        <w:t>2</w:t>
      </w:r>
      <w:r w:rsidRPr="00C74F9B">
        <w:rPr>
          <w:rStyle w:val="af2"/>
          <w:color w:val="000000" w:themeColor="text1"/>
        </w:rPr>
        <w:t xml:space="preserve"> Potential </w:t>
      </w:r>
      <w:r>
        <w:rPr>
          <w:rStyle w:val="af2"/>
          <w:color w:val="000000" w:themeColor="text1"/>
        </w:rPr>
        <w:t>requirements</w:t>
      </w:r>
      <w:bookmarkEnd w:id="2"/>
    </w:p>
    <w:p w14:paraId="69A0DB8E" w14:textId="77777777" w:rsidR="00411A60" w:rsidRDefault="00411A60" w:rsidP="00411A60">
      <w:pPr>
        <w:pStyle w:val="3"/>
        <w:rPr>
          <w:rStyle w:val="af2"/>
          <w:i w:val="0"/>
          <w:color w:val="000000" w:themeColor="text1"/>
        </w:rPr>
      </w:pPr>
      <w:bookmarkStart w:id="3" w:name="_Toc211859920"/>
      <w:r w:rsidRPr="00C74F9B">
        <w:rPr>
          <w:rStyle w:val="af2"/>
          <w:color w:val="000000" w:themeColor="text1"/>
        </w:rPr>
        <w:t>4.</w:t>
      </w:r>
      <w:r>
        <w:rPr>
          <w:rStyle w:val="af2"/>
          <w:color w:val="000000" w:themeColor="text1"/>
        </w:rPr>
        <w:t>12</w:t>
      </w:r>
      <w:r w:rsidRPr="00C74F9B">
        <w:rPr>
          <w:rStyle w:val="af2"/>
          <w:color w:val="000000" w:themeColor="text1"/>
        </w:rPr>
        <w:t>.</w:t>
      </w:r>
      <w:r>
        <w:rPr>
          <w:rStyle w:val="af2"/>
          <w:color w:val="000000" w:themeColor="text1"/>
        </w:rPr>
        <w:t>3</w:t>
      </w:r>
      <w:r w:rsidRPr="00C74F9B">
        <w:rPr>
          <w:rStyle w:val="af2"/>
          <w:color w:val="000000" w:themeColor="text1"/>
        </w:rPr>
        <w:t xml:space="preserve"> Potential solution</w:t>
      </w:r>
      <w:bookmarkEnd w:id="3"/>
    </w:p>
    <w:p w14:paraId="5B13BAD7" w14:textId="77777777" w:rsidR="00411A60" w:rsidRDefault="00411A60" w:rsidP="00411A60">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1EF3A54C" w14:textId="77777777" w:rsidR="00411A60" w:rsidRPr="00FA6A82" w:rsidRDefault="00411A60" w:rsidP="00411A60">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04190A43" w14:textId="77777777" w:rsidR="00411A60" w:rsidRPr="00FA6A82" w:rsidRDefault="00411A60" w:rsidP="00411A60">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4FAB61EA" w14:textId="77777777" w:rsidR="00411A60" w:rsidRPr="00FA6A82" w:rsidRDefault="00411A60" w:rsidP="00411A60">
      <w:pPr>
        <w:ind w:left="568"/>
        <w:jc w:val="both"/>
        <w:rPr>
          <w:i/>
          <w:lang w:eastAsia="zh-CN"/>
        </w:rPr>
      </w:pPr>
      <w:r w:rsidRPr="00FA6A82">
        <w:rPr>
          <w:i/>
          <w:lang w:eastAsia="zh-CN"/>
        </w:rPr>
        <w:t>The intent management functionalities for different phases include:</w:t>
      </w:r>
    </w:p>
    <w:p w14:paraId="7CD822F9" w14:textId="77777777" w:rsidR="00411A60" w:rsidRPr="00FA6A82" w:rsidRDefault="00411A60" w:rsidP="00411A60">
      <w:pPr>
        <w:ind w:left="568"/>
        <w:jc w:val="both"/>
        <w:rPr>
          <w:i/>
          <w:lang w:eastAsia="zh-CN"/>
        </w:rPr>
      </w:pPr>
      <w:r w:rsidRPr="00FA6A82">
        <w:rPr>
          <w:i/>
          <w:lang w:eastAsia="zh-CN"/>
        </w:rPr>
        <w:t>- Intent investigation and pre-evaluation</w:t>
      </w:r>
    </w:p>
    <w:p w14:paraId="0AC2A9EA" w14:textId="77777777" w:rsidR="00411A60" w:rsidRPr="00FA6A82" w:rsidRDefault="00411A60" w:rsidP="00411A60">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68FD286F" w14:textId="77777777" w:rsidR="00411A60" w:rsidRPr="00FA6A82" w:rsidRDefault="00411A60" w:rsidP="00411A60">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53050D87" w14:textId="77777777" w:rsidR="00411A60" w:rsidRPr="00FA6A82" w:rsidRDefault="00411A60" w:rsidP="00411A60">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03E4E0C5" w14:textId="77777777" w:rsidR="00411A60" w:rsidRPr="00FA6A82" w:rsidRDefault="00411A60" w:rsidP="00411A60">
      <w:pPr>
        <w:spacing w:after="0"/>
        <w:ind w:left="568"/>
        <w:jc w:val="both"/>
        <w:rPr>
          <w:i/>
          <w:lang w:eastAsia="zh-CN"/>
        </w:rPr>
      </w:pPr>
      <w:r w:rsidRPr="00FA6A82">
        <w:rPr>
          <w:i/>
          <w:lang w:eastAsia="zh-CN"/>
        </w:rPr>
        <w:lastRenderedPageBreak/>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7E8F882E" w14:textId="77777777" w:rsidR="00411A60" w:rsidRPr="00FA6A82" w:rsidRDefault="00411A60" w:rsidP="00411A60">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636849C4" w14:textId="77777777" w:rsidR="00411A60" w:rsidRPr="00FA6A82" w:rsidRDefault="00411A60" w:rsidP="00411A60">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32E2C430" w14:textId="77777777" w:rsidR="00411A60" w:rsidRPr="00FA6A82" w:rsidRDefault="00411A60" w:rsidP="00411A60">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408D3310" w14:textId="77777777" w:rsidR="00411A60" w:rsidRPr="00FA6A82" w:rsidRDefault="00411A60" w:rsidP="00411A60">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03ECCD8D" w14:textId="77777777" w:rsidR="00411A60" w:rsidRPr="00FA6A82" w:rsidRDefault="00411A60" w:rsidP="00411A60">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2E963A71" w14:textId="77777777" w:rsidR="00411A60" w:rsidRPr="00FA6A82" w:rsidRDefault="00411A60" w:rsidP="00411A60">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544CDEEF" w14:textId="77777777" w:rsidR="00411A60" w:rsidRPr="00FA6A82" w:rsidRDefault="00411A60" w:rsidP="00411A60">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24116785" w14:textId="77777777" w:rsidR="00411A60" w:rsidRPr="00FA6A82" w:rsidRDefault="00411A60" w:rsidP="00411A60">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4ABD13FC" w14:textId="77777777" w:rsidR="00411A60" w:rsidRPr="00FA6A82" w:rsidRDefault="00411A60" w:rsidP="00411A60">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52B48D00" w14:textId="77777777" w:rsidR="00411A60" w:rsidRPr="00FA6A82" w:rsidRDefault="00411A60" w:rsidP="00411A60">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73922CC3" w14:textId="77777777" w:rsidR="00411A60" w:rsidRDefault="00411A60" w:rsidP="00411A60">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49CC2708" w14:textId="77777777" w:rsidR="00411A60" w:rsidRPr="004E61A3" w:rsidRDefault="00411A60" w:rsidP="00411A60">
      <w:pPr>
        <w:snapToGrid w:val="0"/>
        <w:spacing w:afterLines="50" w:after="120"/>
        <w:jc w:val="both"/>
        <w:rPr>
          <w:lang w:eastAsia="zh-CN"/>
        </w:rPr>
      </w:pPr>
      <w:r>
        <w:rPr>
          <w:lang w:eastAsia="zh-CN"/>
        </w:rPr>
        <w:t>Editor’s Note: The above content maybe updated based on R20 progress.</w:t>
      </w:r>
    </w:p>
    <w:p w14:paraId="380230DA" w14:textId="77777777" w:rsidR="00411A60" w:rsidRPr="00C74F9B" w:rsidRDefault="00411A60" w:rsidP="00411A60">
      <w:pPr>
        <w:pStyle w:val="3"/>
        <w:rPr>
          <w:rStyle w:val="af2"/>
          <w:i w:val="0"/>
          <w:color w:val="000000" w:themeColor="text1"/>
        </w:rPr>
      </w:pPr>
      <w:bookmarkStart w:id="4" w:name="_Toc211859921"/>
      <w:r w:rsidRPr="00C74F9B">
        <w:rPr>
          <w:rStyle w:val="af2"/>
          <w:color w:val="000000" w:themeColor="text1"/>
        </w:rPr>
        <w:t>4.</w:t>
      </w:r>
      <w:r>
        <w:rPr>
          <w:rStyle w:val="af2"/>
          <w:color w:val="000000" w:themeColor="text1"/>
        </w:rPr>
        <w:t>12</w:t>
      </w:r>
      <w:r w:rsidRPr="00C74F9B">
        <w:rPr>
          <w:rStyle w:val="af2"/>
          <w:color w:val="000000" w:themeColor="text1"/>
        </w:rPr>
        <w:t>.</w:t>
      </w:r>
      <w:r>
        <w:rPr>
          <w:rStyle w:val="af2"/>
          <w:color w:val="000000" w:themeColor="text1"/>
        </w:rPr>
        <w:t xml:space="preserve">4 </w:t>
      </w:r>
      <w:r w:rsidRPr="00C74F9B">
        <w:rPr>
          <w:rStyle w:val="af2"/>
          <w:color w:val="000000" w:themeColor="text1"/>
        </w:rPr>
        <w:t>Evaluation of potential solutions</w:t>
      </w:r>
      <w:bookmarkEnd w:id="4"/>
    </w:p>
    <w:p w14:paraId="4718F7F5" w14:textId="456C4BB6" w:rsidR="00411A60" w:rsidRDefault="00411A60" w:rsidP="00411A60">
      <w:pPr>
        <w:rPr>
          <w:ins w:id="5" w:author="Huawei" w:date="2025-11-03T09:50:00Z"/>
          <w:lang w:eastAsia="zh-CN"/>
        </w:rPr>
      </w:pPr>
      <w:del w:id="6" w:author="Huawei" w:date="2025-11-03T09:50:00Z">
        <w:r w:rsidRPr="00F65693" w:rsidDel="00411A60">
          <w:rPr>
            <w:rFonts w:hint="eastAsia"/>
            <w:lang w:eastAsia="zh-CN"/>
          </w:rPr>
          <w:delText>T</w:delText>
        </w:r>
        <w:r w:rsidRPr="00F65693" w:rsidDel="00411A60">
          <w:rPr>
            <w:lang w:eastAsia="zh-CN"/>
          </w:rPr>
          <w:delText>B</w:delText>
        </w:r>
        <w:r w:rsidDel="00411A60">
          <w:rPr>
            <w:lang w:eastAsia="zh-CN"/>
          </w:rPr>
          <w:delText>D</w:delText>
        </w:r>
      </w:del>
    </w:p>
    <w:p w14:paraId="66A14C26" w14:textId="106429AF" w:rsidR="00411A60" w:rsidRPr="00411A60" w:rsidRDefault="00411A60" w:rsidP="00411A60">
      <w:pPr>
        <w:rPr>
          <w:lang w:eastAsia="zh-CN" w:bidi="ar-KW"/>
        </w:rPr>
      </w:pPr>
      <w:ins w:id="7" w:author="Huawei" w:date="2025-11-03T09:50:00Z">
        <w:r w:rsidRPr="0046187A">
          <w:rPr>
            <w:lang w:eastAsia="zh-CN" w:bidi="ar-KW"/>
          </w:rPr>
          <w:t>Only one potential solution has been identified, which is feasible.</w:t>
        </w:r>
      </w:ins>
    </w:p>
    <w:p w14:paraId="32F3435C" w14:textId="77777777" w:rsidR="00FF50EA" w:rsidRPr="00FF50EA" w:rsidRDefault="00FF50EA" w:rsidP="00FF50EA"/>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1249B1" w14:textId="77777777" w:rsidR="00BF5DCE" w:rsidRPr="00C2681D" w:rsidRDefault="00BF5DCE" w:rsidP="00BF5DCE">
      <w:pPr>
        <w:pStyle w:val="1"/>
      </w:pPr>
      <w:bookmarkStart w:id="8" w:name="_Toc207722393"/>
      <w:bookmarkStart w:id="9"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8"/>
      <w:bookmarkEnd w:id="9"/>
    </w:p>
    <w:p w14:paraId="2DA1DE66" w14:textId="6C5DA5E7" w:rsidR="00BF5DCE" w:rsidRPr="00C2681D" w:rsidDel="001D695D" w:rsidRDefault="00BF5DCE" w:rsidP="00BF5DCE">
      <w:pPr>
        <w:pStyle w:val="EW"/>
        <w:rPr>
          <w:del w:id="10" w:author="Huawei" w:date="2025-11-02T14:13:00Z"/>
        </w:rPr>
      </w:pPr>
      <w:del w:id="11" w:author="Huawei" w:date="2025-11-02T14:13:00Z">
        <w:r w:rsidRPr="00C2681D" w:rsidDel="001D695D">
          <w:delText>Editor's note: this clause will contain conclusions and recommendations for corresponding key issues identified in clause 4.</w:delText>
        </w:r>
      </w:del>
    </w:p>
    <w:p w14:paraId="5FB272A5" w14:textId="4790F77F" w:rsidR="001D695D" w:rsidRPr="00C2681D" w:rsidRDefault="001D695D" w:rsidP="001D695D">
      <w:pPr>
        <w:pStyle w:val="2"/>
        <w:rPr>
          <w:ins w:id="12" w:author="Huawei" w:date="2025-11-02T14:13:00Z"/>
        </w:rPr>
      </w:pPr>
      <w:ins w:id="13" w:author="Huawei" w:date="2025-11-02T14:13:00Z">
        <w:r>
          <w:t>5</w:t>
        </w:r>
        <w:r w:rsidRPr="00C2681D">
          <w:t>.</w:t>
        </w:r>
      </w:ins>
      <w:ins w:id="14" w:author="Huawei" w:date="2025-11-03T09:51:00Z">
        <w:r w:rsidR="006E19BC">
          <w:t>12</w:t>
        </w:r>
      </w:ins>
      <w:ins w:id="15" w:author="Huawei" w:date="2025-11-02T14:13:00Z">
        <w:r w:rsidRPr="00C2681D">
          <w:t xml:space="preserve"> </w:t>
        </w:r>
      </w:ins>
      <w:ins w:id="16" w:author="Huawei" w:date="2025-11-03T09:11:00Z">
        <w:r w:rsidR="00FF50EA" w:rsidRPr="00FF50EA">
          <w:t>Use case #</w:t>
        </w:r>
      </w:ins>
      <w:ins w:id="17" w:author="Huawei" w:date="2025-11-03T09:51:00Z">
        <w:r w:rsidR="006E19BC">
          <w:t>12</w:t>
        </w:r>
      </w:ins>
      <w:ins w:id="18" w:author="Huawei" w:date="2025-11-03T09:11:00Z">
        <w:r w:rsidR="00FF50EA" w:rsidRPr="00FF50EA">
          <w:t xml:space="preserve">: </w:t>
        </w:r>
      </w:ins>
      <w:ins w:id="19" w:author="Huawei" w:date="2025-11-03T09:51:00Z">
        <w:r w:rsidR="006E19BC" w:rsidRPr="006E19BC">
          <w:t>Documentation for the overview of intent driven management functionalities</w:t>
        </w:r>
      </w:ins>
    </w:p>
    <w:p w14:paraId="6AA49692" w14:textId="0D6588DB" w:rsidR="00625E95" w:rsidRPr="00D405D9" w:rsidDel="006E19BC" w:rsidRDefault="00D405D9" w:rsidP="004F0775">
      <w:pPr>
        <w:rPr>
          <w:del w:id="20" w:author="Huawei" w:date="2025-11-03T09:51:00Z"/>
          <w:color w:val="000000" w:themeColor="text1"/>
          <w:lang w:eastAsia="zh-CN"/>
        </w:rPr>
      </w:pPr>
      <w:ins w:id="21" w:author="Huawei" w:date="2025-11-03T09:58:00Z">
        <w:r>
          <w:rPr>
            <w:color w:val="000000" w:themeColor="text1"/>
            <w:lang w:eastAsia="zh-CN"/>
          </w:rPr>
          <w:t>T</w:t>
        </w:r>
        <w:r>
          <w:rPr>
            <w:color w:val="000000" w:themeColor="text1"/>
            <w:lang w:eastAsia="zh-CN"/>
          </w:rPr>
          <w: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w:t>
        </w:r>
        <w:r>
          <w:rPr>
            <w:color w:val="000000" w:themeColor="text1"/>
            <w:lang w:eastAsia="zh-CN"/>
          </w:rPr>
          <w:t xml:space="preserve"> is introduc</w:t>
        </w:r>
      </w:ins>
      <w:ins w:id="22" w:author="Huawei" w:date="2025-11-03T09:59:00Z">
        <w:r>
          <w:rPr>
            <w:color w:val="000000" w:themeColor="text1"/>
            <w:lang w:eastAsia="zh-CN"/>
          </w:rPr>
          <w:t xml:space="preserve">ed in </w:t>
        </w:r>
        <w:r w:rsidRPr="00D405D9">
          <w:rPr>
            <w:color w:val="000000" w:themeColor="text1"/>
            <w:lang w:eastAsia="zh-CN"/>
          </w:rPr>
          <w:t>4.12.3</w:t>
        </w:r>
        <w:r>
          <w:rPr>
            <w:color w:val="000000" w:themeColor="text1"/>
            <w:lang w:eastAsia="zh-CN"/>
          </w:rPr>
          <w:t>, including</w:t>
        </w:r>
      </w:ins>
      <w:ins w:id="23" w:author="Huawei" w:date="2025-11-03T10:00:00Z">
        <w:r>
          <w:rPr>
            <w:color w:val="000000" w:themeColor="text1"/>
            <w:lang w:eastAsia="zh-CN"/>
          </w:rPr>
          <w:t xml:space="preserve"> i</w:t>
        </w:r>
      </w:ins>
      <w:ins w:id="24" w:author="Huawei" w:date="2025-11-03T09:59:00Z">
        <w:r w:rsidRPr="00D405D9">
          <w:rPr>
            <w:color w:val="000000" w:themeColor="text1"/>
            <w:lang w:eastAsia="zh-CN"/>
          </w:rPr>
          <w:t>ntent investigation and pre-evaluation</w:t>
        </w:r>
        <w:r w:rsidRPr="00D405D9">
          <w:rPr>
            <w:color w:val="000000" w:themeColor="text1"/>
            <w:lang w:eastAsia="zh-CN"/>
          </w:rPr>
          <w:t xml:space="preserve"> p</w:t>
        </w:r>
      </w:ins>
      <w:ins w:id="25" w:author="Huawei" w:date="2025-11-03T10:00:00Z">
        <w:r w:rsidRPr="00D405D9">
          <w:rPr>
            <w:color w:val="000000" w:themeColor="text1"/>
            <w:lang w:eastAsia="zh-CN"/>
          </w:rPr>
          <w:t xml:space="preserve">hase and </w:t>
        </w:r>
        <w:r>
          <w:rPr>
            <w:color w:val="000000" w:themeColor="text1"/>
            <w:lang w:eastAsia="zh-CN"/>
          </w:rPr>
          <w:t>i</w:t>
        </w:r>
        <w:r w:rsidRPr="00D405D9">
          <w:rPr>
            <w:color w:val="000000" w:themeColor="text1"/>
            <w:lang w:eastAsia="zh-CN"/>
          </w:rPr>
          <w:t>ntent fulfilment.</w:t>
        </w:r>
      </w:ins>
    </w:p>
    <w:p w14:paraId="56864C9F" w14:textId="77777777" w:rsidR="009C483E" w:rsidRDefault="009C483E" w:rsidP="009C483E">
      <w:pPr>
        <w:rPr>
          <w:ins w:id="26" w:author="Huawei" w:date="2025-11-03T10:05:00Z"/>
        </w:rPr>
      </w:pPr>
    </w:p>
    <w:p w14:paraId="32BAE34D" w14:textId="5CBD5A8B" w:rsidR="009C483E" w:rsidRDefault="009C483E" w:rsidP="009C483E">
      <w:pPr>
        <w:rPr>
          <w:ins w:id="27" w:author="Huawei" w:date="2025-11-03T10:06:00Z"/>
        </w:rPr>
      </w:pPr>
      <w:ins w:id="28" w:author="Huawei" w:date="2025-11-03T10:05:00Z">
        <w:r w:rsidRPr="005A3C0E">
          <w:t>It is recomm</w:t>
        </w:r>
        <w:bookmarkStart w:id="29" w:name="_GoBack"/>
        <w:r w:rsidRPr="005A3C0E">
          <w:t xml:space="preserve">ended to add </w:t>
        </w:r>
      </w:ins>
      <w:ins w:id="30" w:author="Huawei" w:date="2025-11-03T10:06:00Z">
        <w:r>
          <w:rPr>
            <w:lang w:eastAsia="zh-CN"/>
          </w:rPr>
          <w:t xml:space="preserve">a new concept section in clause 4 in TS 28.312 [1] to illustrate the overview of </w:t>
        </w:r>
        <w:r w:rsidRPr="00975DD3">
          <w:rPr>
            <w:lang w:eastAsia="zh-CN"/>
          </w:rPr>
          <w:t>intent driven management functionalities</w:t>
        </w:r>
        <w:r>
          <w:rPr>
            <w:lang w:eastAsia="zh-CN"/>
          </w:rPr>
          <w:t>.</w:t>
        </w:r>
      </w:ins>
      <w:ins w:id="31" w:author="Huawei" w:date="2025-11-03T10:09:00Z">
        <w:r w:rsidR="00474313">
          <w:rPr>
            <w:lang w:eastAsia="zh-CN"/>
          </w:rPr>
          <w:t xml:space="preserve"> </w:t>
        </w:r>
        <w:r w:rsidR="00474313" w:rsidRPr="00474313">
          <w:rPr>
            <w:lang w:eastAsia="zh-CN"/>
          </w:rPr>
          <w:t>The detailed solution in clause 4.12.3 is used as baseline for normative work.</w:t>
        </w:r>
      </w:ins>
      <w:bookmarkEnd w:id="29"/>
    </w:p>
    <w:p w14:paraId="166C64CF" w14:textId="7623B19A" w:rsidR="00C93D83" w:rsidRPr="00F56CEA" w:rsidRDefault="00C93D83">
      <w:pPr>
        <w:rPr>
          <w:rFonts w:hint="eastAsia"/>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9FB6D" w14:textId="77777777" w:rsidR="00B54ADC" w:rsidRDefault="00B54ADC">
      <w:r>
        <w:separator/>
      </w:r>
    </w:p>
  </w:endnote>
  <w:endnote w:type="continuationSeparator" w:id="0">
    <w:p w14:paraId="33895FEA" w14:textId="77777777" w:rsidR="00B54ADC" w:rsidRDefault="00B5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97A49" w14:textId="77777777" w:rsidR="00B54ADC" w:rsidRDefault="00B54ADC">
      <w:r>
        <w:separator/>
      </w:r>
    </w:p>
  </w:footnote>
  <w:footnote w:type="continuationSeparator" w:id="0">
    <w:p w14:paraId="06510E8B" w14:textId="77777777" w:rsidR="00B54ADC" w:rsidRDefault="00B5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7B0"/>
    <w:rsid w:val="000514EE"/>
    <w:rsid w:val="00055243"/>
    <w:rsid w:val="00057F7E"/>
    <w:rsid w:val="000B59EB"/>
    <w:rsid w:val="0010504F"/>
    <w:rsid w:val="001152C8"/>
    <w:rsid w:val="001169EF"/>
    <w:rsid w:val="001604A8"/>
    <w:rsid w:val="001B093A"/>
    <w:rsid w:val="001B09D9"/>
    <w:rsid w:val="001C5CF1"/>
    <w:rsid w:val="001D695D"/>
    <w:rsid w:val="001D7A35"/>
    <w:rsid w:val="00214DF0"/>
    <w:rsid w:val="002474B7"/>
    <w:rsid w:val="00266561"/>
    <w:rsid w:val="002D4AE7"/>
    <w:rsid w:val="002E032B"/>
    <w:rsid w:val="0032204A"/>
    <w:rsid w:val="00393C3E"/>
    <w:rsid w:val="00395F0C"/>
    <w:rsid w:val="003A00C8"/>
    <w:rsid w:val="004054C1"/>
    <w:rsid w:val="00411A60"/>
    <w:rsid w:val="00420D26"/>
    <w:rsid w:val="00441442"/>
    <w:rsid w:val="0044235F"/>
    <w:rsid w:val="004721C0"/>
    <w:rsid w:val="00474313"/>
    <w:rsid w:val="004A151A"/>
    <w:rsid w:val="004D0AD1"/>
    <w:rsid w:val="004E2F92"/>
    <w:rsid w:val="004F0775"/>
    <w:rsid w:val="004F29F6"/>
    <w:rsid w:val="0051513A"/>
    <w:rsid w:val="0051688C"/>
    <w:rsid w:val="00591FF3"/>
    <w:rsid w:val="00594E10"/>
    <w:rsid w:val="005A7CFF"/>
    <w:rsid w:val="005E0AD2"/>
    <w:rsid w:val="00625E95"/>
    <w:rsid w:val="00653E2A"/>
    <w:rsid w:val="0069541A"/>
    <w:rsid w:val="006B0D7F"/>
    <w:rsid w:val="006B621B"/>
    <w:rsid w:val="006B7624"/>
    <w:rsid w:val="006E19BC"/>
    <w:rsid w:val="00711F26"/>
    <w:rsid w:val="007218E5"/>
    <w:rsid w:val="00725338"/>
    <w:rsid w:val="00734E82"/>
    <w:rsid w:val="0073515D"/>
    <w:rsid w:val="00742FCB"/>
    <w:rsid w:val="00745D4C"/>
    <w:rsid w:val="00756A72"/>
    <w:rsid w:val="00771E57"/>
    <w:rsid w:val="00780A06"/>
    <w:rsid w:val="00785301"/>
    <w:rsid w:val="00793D77"/>
    <w:rsid w:val="00802641"/>
    <w:rsid w:val="00805EE3"/>
    <w:rsid w:val="00812218"/>
    <w:rsid w:val="008171CF"/>
    <w:rsid w:val="0082707E"/>
    <w:rsid w:val="00854265"/>
    <w:rsid w:val="008754AE"/>
    <w:rsid w:val="008B4AAF"/>
    <w:rsid w:val="008B6BC5"/>
    <w:rsid w:val="008D6E0A"/>
    <w:rsid w:val="008E35D9"/>
    <w:rsid w:val="00914DFB"/>
    <w:rsid w:val="009158D2"/>
    <w:rsid w:val="00916F4A"/>
    <w:rsid w:val="009255E7"/>
    <w:rsid w:val="00931C5C"/>
    <w:rsid w:val="00932C51"/>
    <w:rsid w:val="0094216E"/>
    <w:rsid w:val="00982BA7"/>
    <w:rsid w:val="00995C58"/>
    <w:rsid w:val="0099620E"/>
    <w:rsid w:val="009A21B0"/>
    <w:rsid w:val="009C1282"/>
    <w:rsid w:val="009C236D"/>
    <w:rsid w:val="009C483E"/>
    <w:rsid w:val="00A117D5"/>
    <w:rsid w:val="00A34787"/>
    <w:rsid w:val="00A44B2E"/>
    <w:rsid w:val="00A52467"/>
    <w:rsid w:val="00A653B9"/>
    <w:rsid w:val="00A7277A"/>
    <w:rsid w:val="00AA3DBE"/>
    <w:rsid w:val="00AA4182"/>
    <w:rsid w:val="00AA7E59"/>
    <w:rsid w:val="00AB3F59"/>
    <w:rsid w:val="00AE35AD"/>
    <w:rsid w:val="00B041F6"/>
    <w:rsid w:val="00B41104"/>
    <w:rsid w:val="00B54ADC"/>
    <w:rsid w:val="00B803FC"/>
    <w:rsid w:val="00BA4BE2"/>
    <w:rsid w:val="00BB6C44"/>
    <w:rsid w:val="00BD1620"/>
    <w:rsid w:val="00BD5C2D"/>
    <w:rsid w:val="00BE7498"/>
    <w:rsid w:val="00BF3721"/>
    <w:rsid w:val="00BF5DCE"/>
    <w:rsid w:val="00C44D05"/>
    <w:rsid w:val="00C601CB"/>
    <w:rsid w:val="00C86F41"/>
    <w:rsid w:val="00C87441"/>
    <w:rsid w:val="00C8756F"/>
    <w:rsid w:val="00C92D72"/>
    <w:rsid w:val="00C93D83"/>
    <w:rsid w:val="00CC4471"/>
    <w:rsid w:val="00D07287"/>
    <w:rsid w:val="00D318B2"/>
    <w:rsid w:val="00D405D9"/>
    <w:rsid w:val="00D50482"/>
    <w:rsid w:val="00D55FB4"/>
    <w:rsid w:val="00D7427D"/>
    <w:rsid w:val="00DF4192"/>
    <w:rsid w:val="00E06393"/>
    <w:rsid w:val="00E1464D"/>
    <w:rsid w:val="00E24822"/>
    <w:rsid w:val="00E25D01"/>
    <w:rsid w:val="00E5455E"/>
    <w:rsid w:val="00E545CB"/>
    <w:rsid w:val="00E54C0A"/>
    <w:rsid w:val="00EE208E"/>
    <w:rsid w:val="00EF2882"/>
    <w:rsid w:val="00F21090"/>
    <w:rsid w:val="00F30FD1"/>
    <w:rsid w:val="00F431B2"/>
    <w:rsid w:val="00F56CEA"/>
    <w:rsid w:val="00F57C87"/>
    <w:rsid w:val="00F6525A"/>
    <w:rsid w:val="00F725B2"/>
    <w:rsid w:val="00FF50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character" w:customStyle="1" w:styleId="NOChar">
    <w:name w:val="NO Char"/>
    <w:link w:val="NO"/>
    <w:qFormat/>
    <w:rsid w:val="00411A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157</TotalTime>
  <Pages>3</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47</cp:revision>
  <cp:lastPrinted>1900-01-01T05:00:00Z</cp:lastPrinted>
  <dcterms:created xsi:type="dcterms:W3CDTF">2025-02-14T07:13:00Z</dcterms:created>
  <dcterms:modified xsi:type="dcterms:W3CDTF">2025-11-03T02:27:00Z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